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3673C3" w:rsidRPr="003673C3">
        <w:rPr>
          <w:b/>
          <w:i/>
          <w:sz w:val="24"/>
          <w:szCs w:val="24"/>
        </w:rPr>
        <w:t>R2-2008091</w:t>
      </w:r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A4626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46262">
              <w:rPr>
                <w:b/>
                <w:sz w:val="28"/>
                <w:lang w:eastAsia="zh-CN"/>
              </w:rPr>
              <w:t>1987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C0D4C">
              <w:rPr>
                <w:rFonts w:hint="eastAsia"/>
                <w:b/>
                <w:sz w:val="28"/>
                <w:lang w:eastAsia="zh-CN"/>
              </w:rPr>
              <w:t>5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8C0D4C">
              <w:rPr>
                <w:rFonts w:hint="eastAsia"/>
                <w:b/>
                <w:sz w:val="28"/>
                <w:lang w:eastAsia="zh-CN"/>
              </w:rPr>
              <w:t>0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B15933">
            <w:pPr>
              <w:pStyle w:val="CRCoverPage"/>
              <w:spacing w:after="0"/>
              <w:ind w:left="100"/>
            </w:pPr>
            <w:r w:rsidRPr="00B15933">
              <w:t>Clarification on re-establishment 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(R1</w:t>
            </w:r>
            <w:r w:rsidR="008C0D4C"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97000D" w:rsidP="001859D5">
            <w:pPr>
              <w:pStyle w:val="CRCoverPage"/>
              <w:spacing w:after="0"/>
              <w:ind w:left="100"/>
            </w:pPr>
            <w:fldSimple w:instr=" DOCPROPERTY  SourceIfWg  \* MERGEFORMAT ">
              <w:r w:rsidR="00B704EB">
                <w:rPr>
                  <w:rFonts w:hint="eastAsia"/>
                </w:rPr>
                <w:t>ZTE corporation, Sanechips</w:t>
              </w:r>
            </w:fldSimple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C50D4">
            <w:pPr>
              <w:pStyle w:val="CRCoverPage"/>
              <w:spacing w:after="0"/>
              <w:ind w:left="100"/>
            </w:pPr>
            <w:r>
              <w:t>Rel-1</w:t>
            </w:r>
            <w:r w:rsidR="008C0D4C">
              <w:rPr>
                <w:rFonts w:hint="eastAsia"/>
                <w:lang w:eastAsia="zh-CN"/>
              </w:rPr>
              <w:t>5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E76" w:rsidRDefault="0096350A" w:rsidP="00691556">
            <w:pPr>
              <w:pStyle w:val="ListParagraph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691556">
              <w:rPr>
                <w:rFonts w:eastAsia="宋体"/>
                <w:lang w:val="en-US" w:eastAsia="zh-CN"/>
              </w:rPr>
              <w:t xml:space="preserve">When initiating the RRC re-establishment procedure, </w:t>
            </w:r>
            <w:r w:rsidR="008955C3" w:rsidRPr="00691556">
              <w:rPr>
                <w:rFonts w:eastAsia="宋体"/>
                <w:lang w:val="en-US" w:eastAsia="zh-CN"/>
              </w:rPr>
              <w:t xml:space="preserve">the </w:t>
            </w:r>
            <w:r w:rsidR="008955C3" w:rsidRPr="00691556">
              <w:rPr>
                <w:rFonts w:eastAsia="宋体"/>
                <w:i/>
                <w:lang w:val="en-US" w:eastAsia="zh-CN"/>
              </w:rPr>
              <w:t>spCellConfig</w:t>
            </w:r>
            <w:r w:rsidR="008955C3" w:rsidRPr="00691556">
              <w:rPr>
                <w:rFonts w:eastAsia="宋体"/>
                <w:lang w:val="en-US" w:eastAsia="zh-CN"/>
              </w:rPr>
              <w:t xml:space="preserve"> and MCG SCells are released for the MCG if UE is not configured with </w:t>
            </w:r>
            <w:r w:rsidR="008955C3" w:rsidRPr="00691556">
              <w:rPr>
                <w:i/>
                <w:iCs/>
              </w:rPr>
              <w:t>conditionalReconfiguration</w:t>
            </w:r>
            <w:r w:rsidR="003040C6">
              <w:t xml:space="preserve"> while other MCG configuration</w:t>
            </w:r>
            <w:r w:rsidR="00B26419">
              <w:t xml:space="preserve"> of the source</w:t>
            </w:r>
            <w:r w:rsidR="003040C6">
              <w:t>, e.g.</w:t>
            </w:r>
            <w:r w:rsidR="003B476E">
              <w:t xml:space="preserve"> </w:t>
            </w:r>
            <w:r w:rsidR="003B476E" w:rsidRPr="00691556">
              <w:rPr>
                <w:i/>
              </w:rPr>
              <w:t>mac-CellGroupConfig</w:t>
            </w:r>
            <w:r w:rsidR="003B476E">
              <w:t xml:space="preserve"> is not released.</w:t>
            </w:r>
            <w:r w:rsidR="00C343A9">
              <w:t xml:space="preserve"> </w:t>
            </w:r>
          </w:p>
          <w:p w:rsidR="00387E76" w:rsidRDefault="00C343A9" w:rsidP="00387E76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t xml:space="preserve">Considering that </w:t>
            </w:r>
            <w:r w:rsidR="00B26419">
              <w:t xml:space="preserve">some fields in </w:t>
            </w:r>
            <w:r w:rsidR="00B26419" w:rsidRPr="00691556">
              <w:rPr>
                <w:i/>
              </w:rPr>
              <w:t>mac-CellGroupConfig</w:t>
            </w:r>
            <w:r w:rsidR="00B26419">
              <w:t xml:space="preserve"> are OPTIONAL M, if the target </w:t>
            </w:r>
            <w:r w:rsidR="007E2CB6">
              <w:t xml:space="preserve">node does not support the configuration of the source node and configure the new </w:t>
            </w:r>
            <w:r w:rsidR="007E2CB6" w:rsidRPr="00691556">
              <w:rPr>
                <w:i/>
              </w:rPr>
              <w:t>mac-CellGroupConfig</w:t>
            </w:r>
            <w:r w:rsidR="007E2CB6">
              <w:t xml:space="preserve"> with these fields absent, UE will consider the configuration from the source node is still v</w:t>
            </w:r>
            <w:r w:rsidR="00CC1855">
              <w:t>alid, leads to misunderstanding of the configuration.</w:t>
            </w:r>
            <w:r w:rsidR="00F104CB">
              <w:rPr>
                <w:rFonts w:hint="eastAsia"/>
                <w:lang w:eastAsia="zh-CN"/>
              </w:rPr>
              <w:t xml:space="preserve"> </w:t>
            </w:r>
          </w:p>
          <w:p w:rsidR="00F104CB" w:rsidRDefault="00F104CB" w:rsidP="00387E76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To avoid such misunderstanding, it is suggested to </w:t>
            </w:r>
            <w:r w:rsidR="000827BC">
              <w:rPr>
                <w:lang w:eastAsia="zh-CN"/>
              </w:rPr>
              <w:t xml:space="preserve">let UE </w:t>
            </w:r>
            <w:r>
              <w:rPr>
                <w:lang w:eastAsia="zh-CN"/>
              </w:rPr>
              <w:t xml:space="preserve">release the whole </w:t>
            </w:r>
            <w:r w:rsidRPr="00691556">
              <w:rPr>
                <w:i/>
                <w:lang w:eastAsia="zh-CN"/>
              </w:rPr>
              <w:t>masterCellGroup</w:t>
            </w:r>
            <w:r>
              <w:rPr>
                <w:lang w:eastAsia="zh-CN"/>
              </w:rPr>
              <w:t xml:space="preserve"> including the </w:t>
            </w:r>
            <w:r w:rsidRPr="00691556">
              <w:rPr>
                <w:rFonts w:eastAsia="宋体"/>
                <w:i/>
                <w:lang w:val="en-US" w:eastAsia="zh-CN"/>
              </w:rPr>
              <w:t>spCellConfig</w:t>
            </w:r>
            <w:r w:rsidRPr="0069155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when initiating the </w:t>
            </w:r>
            <w:r w:rsidR="00691556">
              <w:rPr>
                <w:lang w:eastAsia="zh-CN"/>
              </w:rPr>
              <w:t>RRC re</w:t>
            </w:r>
            <w:r w:rsidR="00691556"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422465" w:rsidRPr="00422465" w:rsidRDefault="002879BA" w:rsidP="00C263A1">
            <w:pPr>
              <w:pStyle w:val="ListParagraph"/>
              <w:numPr>
                <w:ilvl w:val="0"/>
                <w:numId w:val="3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When initating </w:t>
            </w:r>
            <w:r w:rsidRPr="00691556">
              <w:rPr>
                <w:rFonts w:eastAsia="宋体"/>
                <w:lang w:val="en-US" w:eastAsia="zh-CN"/>
              </w:rPr>
              <w:t>RRC re-establishment procedure</w:t>
            </w:r>
            <w:r w:rsidR="00BB0907">
              <w:rPr>
                <w:rFonts w:eastAsia="宋体"/>
                <w:lang w:val="en-US" w:eastAsia="zh-CN"/>
              </w:rPr>
              <w:t xml:space="preserve">, </w:t>
            </w:r>
            <w:r w:rsidR="001F5BF1">
              <w:rPr>
                <w:rFonts w:eastAsia="宋体"/>
                <w:lang w:val="en-US" w:eastAsia="zh-CN"/>
              </w:rPr>
              <w:t xml:space="preserve">all the RBs except SRB0 are </w:t>
            </w:r>
            <w:r w:rsidR="00DE37AC">
              <w:rPr>
                <w:rFonts w:eastAsia="宋体"/>
                <w:lang w:val="en-US" w:eastAsia="zh-CN"/>
              </w:rPr>
              <w:t>suspend</w:t>
            </w:r>
            <w:r w:rsidR="001F5BF1">
              <w:rPr>
                <w:rFonts w:eastAsia="宋体"/>
                <w:lang w:val="en-US" w:eastAsia="zh-CN"/>
              </w:rPr>
              <w:t>ed</w:t>
            </w:r>
            <w:r w:rsidR="00DE37AC">
              <w:rPr>
                <w:rFonts w:eastAsia="宋体"/>
                <w:lang w:val="en-US" w:eastAsia="zh-CN"/>
              </w:rPr>
              <w:t xml:space="preserve"> while the radio bearer comfiguration is still stored at UE side.</w:t>
            </w:r>
            <w:r w:rsidR="00E13549">
              <w:rPr>
                <w:rFonts w:eastAsia="宋体"/>
                <w:lang w:val="en-US" w:eastAsia="zh-CN"/>
              </w:rPr>
              <w:t xml:space="preserve"> </w:t>
            </w:r>
          </w:p>
          <w:p w:rsidR="00C263A1" w:rsidRPr="00C263A1" w:rsidRDefault="00E13549" w:rsidP="00422465">
            <w:pPr>
              <w:pStyle w:val="ListParagraph"/>
              <w:ind w:left="360" w:firstLineChars="0" w:firstLine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reconfiguration with fullconfig after re-establishment</w:t>
            </w:r>
            <w:r w:rsidR="006E6C97">
              <w:rPr>
                <w:rFonts w:eastAsia="宋体"/>
                <w:lang w:val="en-US" w:eastAsia="zh-CN"/>
              </w:rPr>
              <w:t xml:space="preserve">, </w:t>
            </w:r>
            <w:r w:rsidR="002542DB">
              <w:rPr>
                <w:rFonts w:eastAsia="宋体"/>
                <w:lang w:val="en-US" w:eastAsia="zh-CN"/>
              </w:rPr>
              <w:t xml:space="preserve">the </w:t>
            </w:r>
            <w:r w:rsidR="00553815" w:rsidRPr="00422465">
              <w:rPr>
                <w:rFonts w:eastAsia="宋体"/>
                <w:i/>
                <w:lang w:val="en-US" w:eastAsia="zh-CN"/>
              </w:rPr>
              <w:t>srb-ToAddModList</w:t>
            </w:r>
            <w:r w:rsidR="00553815">
              <w:rPr>
                <w:rFonts w:eastAsia="宋体"/>
                <w:lang w:val="en-US" w:eastAsia="zh-CN"/>
              </w:rPr>
              <w:t xml:space="preserve"> is mandatory present and </w:t>
            </w:r>
            <w:r w:rsidR="006E6C97">
              <w:rPr>
                <w:rFonts w:eastAsia="宋体"/>
                <w:lang w:val="en-US" w:eastAsia="zh-CN"/>
              </w:rPr>
              <w:t xml:space="preserve">it has been clarified </w:t>
            </w:r>
            <w:r w:rsidR="00553815">
              <w:rPr>
                <w:rFonts w:eastAsia="宋体"/>
                <w:lang w:val="en-US" w:eastAsia="zh-CN"/>
              </w:rPr>
              <w:t>in NOTE2 that this is to apply default configuration for SRB2, which means SRB1 is not included.</w:t>
            </w:r>
            <w:r w:rsidR="00C263A1">
              <w:rPr>
                <w:rFonts w:eastAsia="宋体"/>
                <w:lang w:val="en-US" w:eastAsia="zh-CN"/>
              </w:rPr>
              <w:t xml:space="preserve"> </w:t>
            </w:r>
          </w:p>
          <w:p w:rsidR="006E6C97" w:rsidRPr="00553815" w:rsidRDefault="006E6C97" w:rsidP="006E6C97">
            <w:pPr>
              <w:pStyle w:val="B1"/>
              <w:rPr>
                <w:i/>
              </w:rPr>
            </w:pPr>
            <w:r w:rsidRPr="00553815">
              <w:rPr>
                <w:i/>
              </w:rPr>
              <w:t>1&gt;</w:t>
            </w:r>
            <w:r w:rsidRPr="00553815">
              <w:rPr>
                <w:i/>
              </w:rPr>
              <w:tab/>
              <w:t>for each srb-Identity value included in the srb-ToAddModList (SRB reconfiguration):</w:t>
            </w:r>
          </w:p>
          <w:p w:rsidR="006E6C97" w:rsidRPr="00553815" w:rsidRDefault="006E6C97" w:rsidP="006E6C97">
            <w:pPr>
              <w:pStyle w:val="B2"/>
              <w:rPr>
                <w:i/>
              </w:rPr>
            </w:pPr>
            <w:r w:rsidRPr="00553815">
              <w:rPr>
                <w:i/>
              </w:rPr>
              <w:t>2&gt;</w:t>
            </w:r>
            <w:r w:rsidRPr="00553815">
              <w:rPr>
                <w:i/>
              </w:rPr>
              <w:tab/>
              <w:t>apply the default SRB configuration defined in 9.2.1 for the corresponding SRB;</w:t>
            </w:r>
          </w:p>
          <w:p w:rsidR="006E6C97" w:rsidRPr="00553815" w:rsidRDefault="006E6C97" w:rsidP="006E6C97">
            <w:pPr>
              <w:pStyle w:val="NO"/>
              <w:rPr>
                <w:i/>
              </w:rPr>
            </w:pPr>
            <w:r w:rsidRPr="00553815">
              <w:rPr>
                <w:i/>
              </w:rPr>
              <w:lastRenderedPageBreak/>
              <w:t>NOTE 2:</w:t>
            </w:r>
            <w:r w:rsidRPr="00553815">
              <w:rPr>
                <w:i/>
              </w:rPr>
              <w:tab/>
              <w:t xml:space="preserve">This is to get the SRBs (SRB1 and SRB2 for reconfiguration with sync and </w:t>
            </w:r>
            <w:r w:rsidRPr="00422465">
              <w:rPr>
                <w:i/>
                <w:highlight w:val="yellow"/>
              </w:rPr>
              <w:t>SRB2 for reconfiguration after re-establishment</w:t>
            </w:r>
            <w:r w:rsidRPr="00553815">
              <w:rPr>
                <w:i/>
              </w:rPr>
              <w:t>) to a known state from which the reconfiguration message can do further configuration.</w:t>
            </w:r>
          </w:p>
          <w:p w:rsidR="00B1068D" w:rsidRDefault="00B1068D" w:rsidP="00B1068D">
            <w:pPr>
              <w:pStyle w:val="ListParagraph"/>
              <w:ind w:left="360" w:firstLineChars="0" w:firstLine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Upon receiving the RRCReconfiguration with full config and SRB1 is not included in </w:t>
            </w:r>
            <w:r w:rsidRPr="00553815">
              <w:rPr>
                <w:i/>
              </w:rPr>
              <w:t>srb-ToAddModList</w:t>
            </w:r>
            <w:r>
              <w:rPr>
                <w:rFonts w:eastAsia="宋体"/>
                <w:lang w:val="en-US" w:eastAsia="zh-CN"/>
              </w:rPr>
              <w:t>, the following options for SRB1 handling can be considered:</w:t>
            </w:r>
          </w:p>
          <w:p w:rsidR="00B1068D" w:rsidRDefault="00B1068D" w:rsidP="00B1068D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Option 1:</w:t>
            </w:r>
            <w:r w:rsidRPr="00B1068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</w:t>
            </w:r>
            <w:r w:rsidRPr="00B1068D">
              <w:rPr>
                <w:rFonts w:eastAsia="宋体"/>
                <w:lang w:val="en-US" w:eastAsia="zh-CN"/>
              </w:rPr>
              <w:t xml:space="preserve">ince </w:t>
            </w:r>
            <w:r w:rsidR="00422465" w:rsidRPr="00B1068D">
              <w:rPr>
                <w:rFonts w:eastAsia="宋体"/>
                <w:lang w:val="en-US" w:eastAsia="zh-CN"/>
              </w:rPr>
              <w:t xml:space="preserve">UE </w:t>
            </w:r>
            <w:r w:rsidRPr="00B1068D">
              <w:rPr>
                <w:rFonts w:eastAsia="宋体"/>
                <w:lang w:val="en-US" w:eastAsia="zh-CN"/>
              </w:rPr>
              <w:t xml:space="preserve">has </w:t>
            </w:r>
            <w:r w:rsidR="00422465" w:rsidRPr="00B1068D">
              <w:rPr>
                <w:rFonts w:eastAsia="宋体"/>
                <w:lang w:val="en-US" w:eastAsia="zh-CN"/>
              </w:rPr>
              <w:t>appl</w:t>
            </w:r>
            <w:r w:rsidRPr="00B1068D">
              <w:rPr>
                <w:rFonts w:eastAsia="宋体"/>
                <w:lang w:val="en-US" w:eastAsia="zh-CN"/>
              </w:rPr>
              <w:t>ied</w:t>
            </w:r>
            <w:r w:rsidR="00422465" w:rsidRPr="00B1068D">
              <w:rPr>
                <w:rFonts w:eastAsia="宋体"/>
                <w:lang w:val="en-US" w:eastAsia="zh-CN"/>
              </w:rPr>
              <w:t xml:space="preserve"> default SRB1 configuration when transmitting </w:t>
            </w:r>
            <w:r w:rsidR="00422465" w:rsidRPr="00B1068D">
              <w:rPr>
                <w:rFonts w:eastAsia="宋体"/>
                <w:i/>
                <w:lang w:val="en-US" w:eastAsia="zh-CN"/>
              </w:rPr>
              <w:t>RRCRe-establishmentRequest</w:t>
            </w:r>
            <w:r w:rsidR="008E0B32" w:rsidRPr="00B1068D">
              <w:rPr>
                <w:rFonts w:eastAsia="宋体"/>
                <w:lang w:val="en-US" w:eastAsia="zh-CN"/>
              </w:rPr>
              <w:t>, UE can continue to use the SRB1 with default configuration</w:t>
            </w:r>
            <w:r w:rsidR="00AD1C41" w:rsidRPr="00B1068D">
              <w:rPr>
                <w:i/>
              </w:rPr>
              <w:t>.</w:t>
            </w:r>
          </w:p>
          <w:p w:rsidR="00B1068D" w:rsidRPr="00B1068D" w:rsidRDefault="00B1068D" w:rsidP="00B1068D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  <w:r w:rsidR="008231C2" w:rsidRPr="00B1068D">
              <w:rPr>
                <w:rFonts w:eastAsia="宋体"/>
                <w:lang w:val="en-US" w:eastAsia="zh-CN"/>
              </w:rPr>
              <w:t>ption</w:t>
            </w:r>
            <w:r>
              <w:rPr>
                <w:rFonts w:eastAsia="宋体"/>
                <w:lang w:val="en-US" w:eastAsia="zh-CN"/>
              </w:rPr>
              <w:t xml:space="preserve"> 2:</w:t>
            </w:r>
            <w:r w:rsidR="008231C2" w:rsidRPr="00B1068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</w:t>
            </w:r>
            <w:r w:rsidR="008231C2" w:rsidRPr="00B1068D">
              <w:rPr>
                <w:rFonts w:eastAsia="宋体"/>
                <w:lang w:val="en-US" w:eastAsia="zh-CN"/>
              </w:rPr>
              <w:t>pply the SRB1 configuration from the source node if SRB1</w:t>
            </w:r>
            <w:r>
              <w:rPr>
                <w:rFonts w:eastAsia="宋体"/>
                <w:lang w:val="en-US" w:eastAsia="zh-CN"/>
              </w:rPr>
              <w:t>.</w:t>
            </w:r>
            <w:r w:rsidR="00AD1C41" w:rsidRPr="00B1068D">
              <w:rPr>
                <w:rFonts w:eastAsia="宋体"/>
                <w:lang w:val="en-US" w:eastAsia="zh-CN"/>
              </w:rPr>
              <w:t xml:space="preserve"> </w:t>
            </w:r>
          </w:p>
          <w:p w:rsidR="001E669D" w:rsidRDefault="00AD1C41" w:rsidP="00B1068D">
            <w:pPr>
              <w:pStyle w:val="ListParagraph"/>
              <w:ind w:left="360" w:firstLineChars="0" w:firstLine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that the target node maynot be aware of the radio bearer configuration at the source side or may not support such configuration,</w:t>
            </w:r>
            <w:r w:rsidR="00B1068D">
              <w:rPr>
                <w:rFonts w:eastAsia="宋体"/>
                <w:lang w:val="en-US" w:eastAsia="zh-CN"/>
              </w:rPr>
              <w:t xml:space="preserve"> option 2 is not preferable</w:t>
            </w:r>
            <w:r w:rsidR="00CC642C">
              <w:rPr>
                <w:rFonts w:eastAsia="宋体"/>
                <w:lang w:val="en-US" w:eastAsia="zh-CN"/>
              </w:rPr>
              <w:t xml:space="preserve"> as the SRB1 may be an unknown state for the target</w:t>
            </w:r>
            <w:r w:rsidR="00B1068D">
              <w:rPr>
                <w:rFonts w:eastAsia="宋体"/>
                <w:lang w:val="en-US" w:eastAsia="zh-CN"/>
              </w:rPr>
              <w:t xml:space="preserve">. </w:t>
            </w:r>
            <w:r w:rsidR="00021979">
              <w:rPr>
                <w:rFonts w:eastAsia="宋体"/>
                <w:lang w:val="en-US" w:eastAsia="zh-CN"/>
              </w:rPr>
              <w:t xml:space="preserve">To </w:t>
            </w:r>
            <w:r w:rsidR="00CC642C">
              <w:rPr>
                <w:rFonts w:eastAsia="宋体"/>
                <w:lang w:val="en-US" w:eastAsia="zh-CN"/>
              </w:rPr>
              <w:t xml:space="preserve">prevent UE from going to option 2, it is suggested to let UE release SRB1 configuration from the source node when initiating RRC re-establishment procedure. </w:t>
            </w:r>
          </w:p>
          <w:p w:rsidR="008955C3" w:rsidRDefault="001E669D" w:rsidP="001E669D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Similar to the concern raised for UE storage of the MCG configuration, there is some </w:t>
            </w:r>
            <w:r>
              <w:t>OPTIONAL M fields in</w:t>
            </w:r>
            <w:r w:rsidR="00050C59">
              <w:t xml:space="preserve"> </w:t>
            </w:r>
            <w:r w:rsidR="00050C59" w:rsidRPr="009F24F6">
              <w:rPr>
                <w:i/>
              </w:rPr>
              <w:t>radioBearerConfig</w:t>
            </w:r>
            <w:r>
              <w:t xml:space="preserve">, if the target node does not support the configuration of the source node and configure the new </w:t>
            </w:r>
            <w:r w:rsidR="009F24F6"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t xml:space="preserve"> with these fields absent, UE will consider the configuration from the source node is still valid, leads to misunderstanding of the configuration.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707D43" w:rsidRPr="00707D43" w:rsidRDefault="00707D43" w:rsidP="00707D43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With the above consideration, we suggest to let UE release the whole </w:t>
            </w:r>
            <w:r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rPr>
                <w:lang w:eastAsia="zh-CN"/>
              </w:rPr>
              <w:t xml:space="preserve"> when initiating the RRC re</w:t>
            </w:r>
            <w:r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6F6" w:rsidRPr="00273D3B" w:rsidRDefault="00C85C16" w:rsidP="00273D3B">
            <w:pPr>
              <w:pStyle w:val="ListParagraph"/>
              <w:numPr>
                <w:ilvl w:val="0"/>
                <w:numId w:val="6"/>
              </w:numPr>
              <w:ind w:firstLineChars="0"/>
              <w:rPr>
                <w:lang w:eastAsia="zh-CN"/>
              </w:rPr>
            </w:pPr>
            <w:r>
              <w:t xml:space="preserve">Clarify that </w:t>
            </w:r>
            <w:r w:rsidR="00273D3B">
              <w:rPr>
                <w:lang w:eastAsia="zh-CN"/>
              </w:rPr>
              <w:t xml:space="preserve">UE release the whole </w:t>
            </w:r>
            <w:r w:rsidR="00273D3B" w:rsidRPr="00691556">
              <w:rPr>
                <w:i/>
                <w:lang w:eastAsia="zh-CN"/>
              </w:rPr>
              <w:t>masterCellGroup</w:t>
            </w:r>
            <w:r w:rsidR="00273D3B">
              <w:rPr>
                <w:lang w:eastAsia="zh-CN"/>
              </w:rPr>
              <w:t xml:space="preserve"> including the </w:t>
            </w:r>
            <w:r w:rsidR="00273D3B" w:rsidRPr="00691556">
              <w:rPr>
                <w:rFonts w:eastAsia="宋体"/>
                <w:i/>
                <w:lang w:val="en-US" w:eastAsia="zh-CN"/>
              </w:rPr>
              <w:t>spCellConfig</w:t>
            </w:r>
            <w:r w:rsidR="00273D3B" w:rsidRPr="00691556">
              <w:rPr>
                <w:rFonts w:eastAsia="宋体"/>
                <w:lang w:val="en-US" w:eastAsia="zh-CN"/>
              </w:rPr>
              <w:t xml:space="preserve"> </w:t>
            </w:r>
            <w:r w:rsidR="00273D3B">
              <w:rPr>
                <w:lang w:eastAsia="zh-CN"/>
              </w:rPr>
              <w:t>when initiating the RRC re</w:t>
            </w:r>
            <w:r w:rsidR="00273D3B"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9B36F6" w:rsidRDefault="00273D3B" w:rsidP="0081799B">
            <w:pPr>
              <w:pStyle w:val="ListParagraph"/>
              <w:numPr>
                <w:ilvl w:val="0"/>
                <w:numId w:val="6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Clarify that UE release the whole </w:t>
            </w:r>
            <w:r>
              <w:rPr>
                <w:i/>
              </w:rPr>
              <w:t>radioBearerConfi</w:t>
            </w:r>
            <w:r w:rsidRPr="00691556">
              <w:rPr>
                <w:i/>
              </w:rPr>
              <w:t>g</w:t>
            </w:r>
            <w:r>
              <w:rPr>
                <w:lang w:eastAsia="zh-CN"/>
              </w:rPr>
              <w:t xml:space="preserve"> when initiating the RRC re</w:t>
            </w:r>
            <w:r w:rsidRPr="00691556">
              <w:rPr>
                <w:rFonts w:eastAsia="宋体"/>
                <w:lang w:val="en-US" w:eastAsia="zh-CN"/>
              </w:rPr>
              <w:t xml:space="preserve"> establishment procedure.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</w:t>
            </w:r>
            <w:r w:rsidR="0058101A">
              <w:rPr>
                <w:kern w:val="2"/>
                <w:lang w:eastAsia="zh-CN"/>
              </w:rPr>
              <w:t>-establishment</w:t>
            </w:r>
            <w:r>
              <w:rPr>
                <w:rFonts w:hint="eastAsia"/>
                <w:kern w:val="2"/>
                <w:lang w:eastAsia="zh-CN"/>
              </w:rPr>
              <w:t xml:space="preserve">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580EE7" w:rsidRDefault="00580EE7" w:rsidP="00580EE7">
            <w:pPr>
              <w:pStyle w:val="CRCoverPage"/>
              <w:spacing w:after="0"/>
              <w:ind w:left="100"/>
            </w:pPr>
            <w:r>
              <w:t>No inter-oprability issue is forseen.</w:t>
            </w:r>
          </w:p>
          <w:p w:rsidR="00580EE7" w:rsidRDefault="00580EE7" w:rsidP="00CA5DD9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314" w:rsidRPr="00853999" w:rsidRDefault="00522314" w:rsidP="00C65A4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If</w:t>
            </w:r>
            <w:r w:rsidRPr="00522314">
              <w:t xml:space="preserve"> the target node does not support the configuration of the source node and configure the new </w:t>
            </w:r>
            <w:r w:rsidRPr="00522314">
              <w:rPr>
                <w:i/>
              </w:rPr>
              <w:t>radioBearerConfig</w:t>
            </w:r>
            <w:r w:rsidRPr="00522314">
              <w:t xml:space="preserve"> </w:t>
            </w:r>
            <w:r w:rsidR="00853999">
              <w:t xml:space="preserve">or </w:t>
            </w:r>
            <w:r w:rsidR="00853999" w:rsidRPr="00691556">
              <w:rPr>
                <w:i/>
                <w:lang w:eastAsia="zh-CN"/>
              </w:rPr>
              <w:t>masterCellGroup</w:t>
            </w:r>
            <w:r w:rsidR="00853999">
              <w:rPr>
                <w:lang w:eastAsia="zh-CN"/>
              </w:rPr>
              <w:t xml:space="preserve"> </w:t>
            </w:r>
            <w:r w:rsidRPr="00522314">
              <w:t xml:space="preserve">with </w:t>
            </w:r>
            <w:r>
              <w:t>some OPTION M</w:t>
            </w:r>
            <w:r w:rsidRPr="00522314">
              <w:t xml:space="preserve"> fields absent, UE will consider the configuration from the source node is still valid, leads to misunderstanding of the configuration.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BB722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BB722E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BB722E">
              <w:rPr>
                <w:rFonts w:eastAsia="宋体"/>
                <w:lang w:val="en-US" w:eastAsia="zh-CN"/>
              </w:rPr>
              <w:t>2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DB2F98" w:rsidRPr="00E85189" w:rsidRDefault="00DB2F98" w:rsidP="00DB2F98">
      <w:pPr>
        <w:pStyle w:val="Heading4"/>
      </w:pPr>
      <w:bookmarkStart w:id="3" w:name="_Toc20425732"/>
      <w:bookmarkStart w:id="4" w:name="_Toc29321128"/>
      <w:bookmarkStart w:id="5" w:name="_Toc36219311"/>
      <w:bookmarkStart w:id="6" w:name="_Toc36219987"/>
      <w:bookmarkStart w:id="7" w:name="_Toc36513407"/>
      <w:bookmarkStart w:id="8" w:name="_Toc46449465"/>
      <w:bookmarkStart w:id="9" w:name="_Toc46489252"/>
      <w:bookmarkStart w:id="10" w:name="_Toc46439184"/>
      <w:bookmarkStart w:id="11" w:name="_Toc46444021"/>
      <w:bookmarkStart w:id="12" w:name="_Toc46486782"/>
      <w:r w:rsidRPr="00E85189">
        <w:t>5.3.7.2</w:t>
      </w:r>
      <w:r w:rsidRPr="00E85189">
        <w:tab/>
        <w:t>Initiation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DB2F98" w:rsidRPr="00E85189" w:rsidRDefault="00DB2F98" w:rsidP="00DB2F98">
      <w:r w:rsidRPr="00E85189">
        <w:t>The UE initiates the procedure when one of the following conditions is met: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upon detecting radio link failure of the MCG, in accordance with 5.3.10; or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upon re-configuration with sync failure of the MCG, in accordance with sub-clause 5.3.5.8.3; or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upon mobility from NR failure, in accordance with sub-clause 5.4.3.5; or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 xml:space="preserve">upon integrity check failure indication from lower layers concerning SRB1 or SRB2, except if the integrity check failure is detected on the </w:t>
      </w:r>
      <w:r w:rsidRPr="00E85189">
        <w:rPr>
          <w:i/>
        </w:rPr>
        <w:t>RRCReestablishment</w:t>
      </w:r>
      <w:r w:rsidRPr="00E85189">
        <w:t xml:space="preserve"> message; or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upon an RRC connection reconfiguration failure, in accordance with sub-clause 5.3.5.8.2.</w:t>
      </w:r>
    </w:p>
    <w:p w:rsidR="00DB2F98" w:rsidRPr="00E85189" w:rsidRDefault="00DB2F98" w:rsidP="00DB2F98">
      <w:r w:rsidRPr="00E85189">
        <w:t>Upon initiation of the procedure, the UE shall: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stop timer T310, if running;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stop timer T304, if running;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start timer T311;</w:t>
      </w:r>
    </w:p>
    <w:p w:rsidR="00DB2F98" w:rsidRDefault="00DB2F98" w:rsidP="00DB2F98">
      <w:pPr>
        <w:pStyle w:val="B1"/>
        <w:rPr>
          <w:ins w:id="13" w:author="ZTE(Yuan)" w:date="2020-08-07T17:31:00Z"/>
        </w:rPr>
      </w:pPr>
      <w:r w:rsidRPr="00E85189">
        <w:t>1&gt;</w:t>
      </w:r>
      <w:r w:rsidRPr="00E85189">
        <w:tab/>
        <w:t>suspend all RBs, except SRB0;</w:t>
      </w:r>
    </w:p>
    <w:p w:rsidR="008125FB" w:rsidRPr="008125FB" w:rsidRDefault="008125FB">
      <w:pPr>
        <w:pStyle w:val="B1"/>
        <w:numPr>
          <w:ilvl w:val="0"/>
          <w:numId w:val="9"/>
        </w:numPr>
        <w:pPrChange w:id="14" w:author="ZTE(Yuan)" w:date="2020-08-07T17:31:00Z">
          <w:pPr>
            <w:pStyle w:val="B1"/>
            <w:ind w:left="0" w:firstLine="0"/>
          </w:pPr>
        </w:pPrChange>
      </w:pPr>
      <w:ins w:id="15" w:author="ZTE(Yuan)" w:date="2020-08-07T17:31:00Z">
        <w:r>
          <w:t xml:space="preserve">release </w:t>
        </w:r>
        <w:r w:rsidRPr="00522314">
          <w:rPr>
            <w:i/>
          </w:rPr>
          <w:t>radioBearerConfig</w:t>
        </w:r>
        <w:r w:rsidRPr="001E669D">
          <w:rPr>
            <w:rFonts w:eastAsia="Times New Roman"/>
            <w:lang w:eastAsia="ja-JP"/>
          </w:rPr>
          <w:t>, if configured;</w:t>
        </w:r>
      </w:ins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reset MAC;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release the MCG SCell(s), if configured;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 xml:space="preserve">release </w:t>
      </w:r>
      <w:ins w:id="16" w:author="ZTE(Yuan)" w:date="2020-08-07T17:30:00Z">
        <w:r w:rsidR="008125FB" w:rsidRPr="00691556">
          <w:rPr>
            <w:i/>
            <w:lang w:eastAsia="zh-CN"/>
          </w:rPr>
          <w:t>masterCellGroup</w:t>
        </w:r>
      </w:ins>
      <w:del w:id="17" w:author="ZTE(Yuan)" w:date="2020-08-07T17:30:00Z">
        <w:r w:rsidRPr="00E85189" w:rsidDel="008125FB">
          <w:rPr>
            <w:i/>
          </w:rPr>
          <w:delText>spCellConfig</w:delText>
        </w:r>
      </w:del>
      <w:r w:rsidRPr="00E85189">
        <w:t>, if configured;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>if MR-DC is configured:</w:t>
      </w:r>
    </w:p>
    <w:p w:rsidR="00DB2F98" w:rsidRPr="00E85189" w:rsidRDefault="00DB2F98" w:rsidP="00DB2F98">
      <w:pPr>
        <w:pStyle w:val="B2"/>
      </w:pPr>
      <w:r w:rsidRPr="00E85189">
        <w:t>2&gt;</w:t>
      </w:r>
      <w:r w:rsidRPr="00E85189">
        <w:tab/>
        <w:t>perform MR-DC release, as specified in clause 5.3.5.10;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 xml:space="preserve">release </w:t>
      </w:r>
      <w:r w:rsidRPr="00E85189">
        <w:rPr>
          <w:i/>
        </w:rPr>
        <w:t>delayBudgetReportingConfig</w:t>
      </w:r>
      <w:r w:rsidRPr="00E85189">
        <w:t>, if configured, and stop timer T342, if running;</w:t>
      </w:r>
    </w:p>
    <w:p w:rsidR="00DB2F98" w:rsidRPr="00E85189" w:rsidRDefault="00DB2F98" w:rsidP="00DB2F98">
      <w:pPr>
        <w:pStyle w:val="B1"/>
      </w:pPr>
      <w:r w:rsidRPr="00E85189">
        <w:t>1&gt;</w:t>
      </w:r>
      <w:r w:rsidRPr="00E85189">
        <w:tab/>
        <w:t xml:space="preserve">release </w:t>
      </w:r>
      <w:r w:rsidRPr="00E85189">
        <w:rPr>
          <w:i/>
        </w:rPr>
        <w:t>overheatingAssistanceConfig</w:t>
      </w:r>
      <w:r w:rsidRPr="00E85189">
        <w:t>, if configured, and stop timer T345, if running;</w:t>
      </w:r>
    </w:p>
    <w:p w:rsidR="00DB2F98" w:rsidRPr="00320FB9" w:rsidRDefault="00DB2F98" w:rsidP="00320FB9">
      <w:pPr>
        <w:pStyle w:val="B1"/>
      </w:pPr>
      <w:r w:rsidRPr="00E85189">
        <w:lastRenderedPageBreak/>
        <w:t>1&gt;</w:t>
      </w:r>
      <w:r w:rsidRPr="00E85189">
        <w:tab/>
        <w:t>perform cell selection in accordance with the cell selection process as specified in TS 38.304 [20], clause 5.2.6.</w:t>
      </w:r>
    </w:p>
    <w:bookmarkEnd w:id="10"/>
    <w:bookmarkEnd w:id="11"/>
    <w:bookmarkEnd w:id="12"/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80" w:rsidRDefault="00831880">
      <w:pPr>
        <w:spacing w:after="0" w:line="240" w:lineRule="auto"/>
      </w:pPr>
      <w:r>
        <w:separator/>
      </w:r>
    </w:p>
  </w:endnote>
  <w:endnote w:type="continuationSeparator" w:id="0">
    <w:p w:rsidR="00831880" w:rsidRDefault="00831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80" w:rsidRDefault="00831880">
      <w:pPr>
        <w:spacing w:after="0" w:line="240" w:lineRule="auto"/>
      </w:pPr>
      <w:r>
        <w:separator/>
      </w:r>
    </w:p>
  </w:footnote>
  <w:footnote w:type="continuationSeparator" w:id="0">
    <w:p w:rsidR="00831880" w:rsidRDefault="00831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858D0"/>
    <w:multiLevelType w:val="hybridMultilevel"/>
    <w:tmpl w:val="9988A298"/>
    <w:lvl w:ilvl="0" w:tplc="02B8878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552857"/>
    <w:multiLevelType w:val="hybridMultilevel"/>
    <w:tmpl w:val="262E30DE"/>
    <w:lvl w:ilvl="0" w:tplc="B282C5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0ED6978"/>
    <w:multiLevelType w:val="hybridMultilevel"/>
    <w:tmpl w:val="6D3C05D2"/>
    <w:lvl w:ilvl="0" w:tplc="E62A7A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C1D109A"/>
    <w:multiLevelType w:val="hybridMultilevel"/>
    <w:tmpl w:val="4DF8816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680A1F60"/>
    <w:multiLevelType w:val="hybridMultilevel"/>
    <w:tmpl w:val="4F8863A8"/>
    <w:lvl w:ilvl="0" w:tplc="49440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8567C35"/>
    <w:multiLevelType w:val="hybridMultilevel"/>
    <w:tmpl w:val="6AA01DA6"/>
    <w:lvl w:ilvl="0" w:tplc="3CBC4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C2B5639"/>
    <w:multiLevelType w:val="hybridMultilevel"/>
    <w:tmpl w:val="6FA8E230"/>
    <w:lvl w:ilvl="0" w:tplc="8CF4EF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1979"/>
    <w:rsid w:val="00022E4A"/>
    <w:rsid w:val="00022F52"/>
    <w:rsid w:val="00032ABE"/>
    <w:rsid w:val="00042F69"/>
    <w:rsid w:val="00050C59"/>
    <w:rsid w:val="000641CC"/>
    <w:rsid w:val="000827B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15FC7"/>
    <w:rsid w:val="0013245E"/>
    <w:rsid w:val="00134315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C7D05"/>
    <w:rsid w:val="001D0AAD"/>
    <w:rsid w:val="001E236A"/>
    <w:rsid w:val="001E2859"/>
    <w:rsid w:val="001E41F3"/>
    <w:rsid w:val="001E669D"/>
    <w:rsid w:val="001F14AE"/>
    <w:rsid w:val="001F1A7F"/>
    <w:rsid w:val="001F515F"/>
    <w:rsid w:val="001F5BF1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4C49"/>
    <w:rsid w:val="00246887"/>
    <w:rsid w:val="002542DB"/>
    <w:rsid w:val="0026004D"/>
    <w:rsid w:val="00262DA0"/>
    <w:rsid w:val="002640DD"/>
    <w:rsid w:val="0026676B"/>
    <w:rsid w:val="00267D67"/>
    <w:rsid w:val="002708DC"/>
    <w:rsid w:val="00272782"/>
    <w:rsid w:val="00273D3B"/>
    <w:rsid w:val="00275D12"/>
    <w:rsid w:val="002843A5"/>
    <w:rsid w:val="00284FEB"/>
    <w:rsid w:val="00285390"/>
    <w:rsid w:val="002860C4"/>
    <w:rsid w:val="00286249"/>
    <w:rsid w:val="002879BA"/>
    <w:rsid w:val="0029079A"/>
    <w:rsid w:val="002A2758"/>
    <w:rsid w:val="002A6976"/>
    <w:rsid w:val="002A6BF2"/>
    <w:rsid w:val="002B16BB"/>
    <w:rsid w:val="002B1C0D"/>
    <w:rsid w:val="002B41A6"/>
    <w:rsid w:val="002B5741"/>
    <w:rsid w:val="002D0101"/>
    <w:rsid w:val="002F0D00"/>
    <w:rsid w:val="003034DE"/>
    <w:rsid w:val="003040C6"/>
    <w:rsid w:val="00305409"/>
    <w:rsid w:val="003076C8"/>
    <w:rsid w:val="003202D5"/>
    <w:rsid w:val="003209F8"/>
    <w:rsid w:val="00320FB9"/>
    <w:rsid w:val="0033152B"/>
    <w:rsid w:val="00332548"/>
    <w:rsid w:val="003357A6"/>
    <w:rsid w:val="00345381"/>
    <w:rsid w:val="003502F2"/>
    <w:rsid w:val="00353CD0"/>
    <w:rsid w:val="003609EF"/>
    <w:rsid w:val="0036231A"/>
    <w:rsid w:val="0036359A"/>
    <w:rsid w:val="00366575"/>
    <w:rsid w:val="003673C3"/>
    <w:rsid w:val="0037110B"/>
    <w:rsid w:val="00374DD4"/>
    <w:rsid w:val="003806D0"/>
    <w:rsid w:val="00386BE2"/>
    <w:rsid w:val="00387E76"/>
    <w:rsid w:val="0039334C"/>
    <w:rsid w:val="003937CB"/>
    <w:rsid w:val="00397661"/>
    <w:rsid w:val="003A59A0"/>
    <w:rsid w:val="003B368F"/>
    <w:rsid w:val="003B476E"/>
    <w:rsid w:val="003B4C33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2465"/>
    <w:rsid w:val="00423797"/>
    <w:rsid w:val="004242F1"/>
    <w:rsid w:val="0042481D"/>
    <w:rsid w:val="00427873"/>
    <w:rsid w:val="00431E29"/>
    <w:rsid w:val="00435588"/>
    <w:rsid w:val="004405D3"/>
    <w:rsid w:val="00444583"/>
    <w:rsid w:val="00456384"/>
    <w:rsid w:val="00460A46"/>
    <w:rsid w:val="0046756C"/>
    <w:rsid w:val="004765A2"/>
    <w:rsid w:val="00477F39"/>
    <w:rsid w:val="0048020F"/>
    <w:rsid w:val="0048532F"/>
    <w:rsid w:val="0049311C"/>
    <w:rsid w:val="00494FDC"/>
    <w:rsid w:val="004A1D46"/>
    <w:rsid w:val="004A5991"/>
    <w:rsid w:val="004A6CA5"/>
    <w:rsid w:val="004B5F50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22314"/>
    <w:rsid w:val="00537D6D"/>
    <w:rsid w:val="005468FE"/>
    <w:rsid w:val="00547111"/>
    <w:rsid w:val="00553815"/>
    <w:rsid w:val="00562CF8"/>
    <w:rsid w:val="005640FB"/>
    <w:rsid w:val="00580D65"/>
    <w:rsid w:val="00580EE7"/>
    <w:rsid w:val="0058101A"/>
    <w:rsid w:val="00582D77"/>
    <w:rsid w:val="00592D74"/>
    <w:rsid w:val="0059367F"/>
    <w:rsid w:val="00593A95"/>
    <w:rsid w:val="005A19A4"/>
    <w:rsid w:val="005A4462"/>
    <w:rsid w:val="005A4AF2"/>
    <w:rsid w:val="005A573D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1284"/>
    <w:rsid w:val="00664028"/>
    <w:rsid w:val="00667883"/>
    <w:rsid w:val="0067205F"/>
    <w:rsid w:val="00691556"/>
    <w:rsid w:val="00695808"/>
    <w:rsid w:val="00695EED"/>
    <w:rsid w:val="006B3924"/>
    <w:rsid w:val="006B46FB"/>
    <w:rsid w:val="006B5C8F"/>
    <w:rsid w:val="006C786C"/>
    <w:rsid w:val="006D1676"/>
    <w:rsid w:val="006D390F"/>
    <w:rsid w:val="006D7756"/>
    <w:rsid w:val="006E21FB"/>
    <w:rsid w:val="006E6C97"/>
    <w:rsid w:val="006F12B2"/>
    <w:rsid w:val="006F2A07"/>
    <w:rsid w:val="007008CA"/>
    <w:rsid w:val="0070599A"/>
    <w:rsid w:val="00707B6E"/>
    <w:rsid w:val="00707D43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2CB6"/>
    <w:rsid w:val="007F7259"/>
    <w:rsid w:val="007F7E73"/>
    <w:rsid w:val="008040A8"/>
    <w:rsid w:val="008125FB"/>
    <w:rsid w:val="0081799B"/>
    <w:rsid w:val="00817A83"/>
    <w:rsid w:val="008231C2"/>
    <w:rsid w:val="008279FA"/>
    <w:rsid w:val="00831880"/>
    <w:rsid w:val="00834DE7"/>
    <w:rsid w:val="00841BFB"/>
    <w:rsid w:val="0084246D"/>
    <w:rsid w:val="00842F53"/>
    <w:rsid w:val="00853999"/>
    <w:rsid w:val="008560A4"/>
    <w:rsid w:val="008626E7"/>
    <w:rsid w:val="00863437"/>
    <w:rsid w:val="0086460D"/>
    <w:rsid w:val="00870EE7"/>
    <w:rsid w:val="00884DB9"/>
    <w:rsid w:val="008863B9"/>
    <w:rsid w:val="008955C3"/>
    <w:rsid w:val="008A2875"/>
    <w:rsid w:val="008A45A6"/>
    <w:rsid w:val="008B046D"/>
    <w:rsid w:val="008C0D4C"/>
    <w:rsid w:val="008C5C2E"/>
    <w:rsid w:val="008E0B32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6350A"/>
    <w:rsid w:val="0097000D"/>
    <w:rsid w:val="009706B0"/>
    <w:rsid w:val="00976266"/>
    <w:rsid w:val="009777D9"/>
    <w:rsid w:val="009831AE"/>
    <w:rsid w:val="00984C59"/>
    <w:rsid w:val="0098600B"/>
    <w:rsid w:val="00991B88"/>
    <w:rsid w:val="00995918"/>
    <w:rsid w:val="009A5753"/>
    <w:rsid w:val="009A579D"/>
    <w:rsid w:val="009A5998"/>
    <w:rsid w:val="009B36F6"/>
    <w:rsid w:val="009C1287"/>
    <w:rsid w:val="009D4385"/>
    <w:rsid w:val="009D77BD"/>
    <w:rsid w:val="009E0837"/>
    <w:rsid w:val="009E3297"/>
    <w:rsid w:val="009E44C1"/>
    <w:rsid w:val="009F24F6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6262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41"/>
    <w:rsid w:val="00AD1CD8"/>
    <w:rsid w:val="00AF1EED"/>
    <w:rsid w:val="00B00716"/>
    <w:rsid w:val="00B0365B"/>
    <w:rsid w:val="00B04FD3"/>
    <w:rsid w:val="00B1068D"/>
    <w:rsid w:val="00B15933"/>
    <w:rsid w:val="00B174C5"/>
    <w:rsid w:val="00B2167D"/>
    <w:rsid w:val="00B2405E"/>
    <w:rsid w:val="00B258BB"/>
    <w:rsid w:val="00B26419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0907"/>
    <w:rsid w:val="00BB52E8"/>
    <w:rsid w:val="00BB5DFC"/>
    <w:rsid w:val="00BB722E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263A1"/>
    <w:rsid w:val="00C33AE0"/>
    <w:rsid w:val="00C33EDB"/>
    <w:rsid w:val="00C3404F"/>
    <w:rsid w:val="00C343A9"/>
    <w:rsid w:val="00C47F33"/>
    <w:rsid w:val="00C507DA"/>
    <w:rsid w:val="00C5263F"/>
    <w:rsid w:val="00C60811"/>
    <w:rsid w:val="00C61CFA"/>
    <w:rsid w:val="00C65A46"/>
    <w:rsid w:val="00C66BA2"/>
    <w:rsid w:val="00C7301D"/>
    <w:rsid w:val="00C85C16"/>
    <w:rsid w:val="00C95985"/>
    <w:rsid w:val="00CA3574"/>
    <w:rsid w:val="00CA4C35"/>
    <w:rsid w:val="00CA5DD9"/>
    <w:rsid w:val="00CA6405"/>
    <w:rsid w:val="00CA6532"/>
    <w:rsid w:val="00CB45C3"/>
    <w:rsid w:val="00CC1855"/>
    <w:rsid w:val="00CC249E"/>
    <w:rsid w:val="00CC5026"/>
    <w:rsid w:val="00CC642C"/>
    <w:rsid w:val="00CC68D0"/>
    <w:rsid w:val="00CD0CBC"/>
    <w:rsid w:val="00CD1218"/>
    <w:rsid w:val="00CD1D8D"/>
    <w:rsid w:val="00CD4874"/>
    <w:rsid w:val="00CD62E4"/>
    <w:rsid w:val="00CE0A94"/>
    <w:rsid w:val="00CE0B95"/>
    <w:rsid w:val="00D01079"/>
    <w:rsid w:val="00D03F9A"/>
    <w:rsid w:val="00D06D51"/>
    <w:rsid w:val="00D11453"/>
    <w:rsid w:val="00D17DCD"/>
    <w:rsid w:val="00D216E4"/>
    <w:rsid w:val="00D22FCA"/>
    <w:rsid w:val="00D23A30"/>
    <w:rsid w:val="00D24991"/>
    <w:rsid w:val="00D25808"/>
    <w:rsid w:val="00D3104B"/>
    <w:rsid w:val="00D349E6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2F98"/>
    <w:rsid w:val="00DB6710"/>
    <w:rsid w:val="00DC1315"/>
    <w:rsid w:val="00DC299A"/>
    <w:rsid w:val="00DC6416"/>
    <w:rsid w:val="00DD2BFA"/>
    <w:rsid w:val="00DD5C5C"/>
    <w:rsid w:val="00DE34CF"/>
    <w:rsid w:val="00DE37AC"/>
    <w:rsid w:val="00DF3D83"/>
    <w:rsid w:val="00DF74B7"/>
    <w:rsid w:val="00E009F5"/>
    <w:rsid w:val="00E03BFD"/>
    <w:rsid w:val="00E07143"/>
    <w:rsid w:val="00E13549"/>
    <w:rsid w:val="00E13F3D"/>
    <w:rsid w:val="00E15F7F"/>
    <w:rsid w:val="00E170E5"/>
    <w:rsid w:val="00E25F9D"/>
    <w:rsid w:val="00E34898"/>
    <w:rsid w:val="00E366D8"/>
    <w:rsid w:val="00E40A5A"/>
    <w:rsid w:val="00E520C0"/>
    <w:rsid w:val="00E52CC7"/>
    <w:rsid w:val="00E55815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2A20"/>
    <w:rsid w:val="00EE3CDD"/>
    <w:rsid w:val="00EE5242"/>
    <w:rsid w:val="00EE7D7C"/>
    <w:rsid w:val="00EF318C"/>
    <w:rsid w:val="00F104CB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6915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F68BC9-3DAF-4522-9ADA-666C4948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186</cp:revision>
  <cp:lastPrinted>2411-12-31T15:59:00Z</cp:lastPrinted>
  <dcterms:created xsi:type="dcterms:W3CDTF">2020-05-21T12:15:00Z</dcterms:created>
  <dcterms:modified xsi:type="dcterms:W3CDTF">2020-08-07T10:05:00Z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